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900373" w14:textId="77777777" w:rsidR="00CA516B" w:rsidRDefault="00CA516B" w:rsidP="00E369A2"/>
    <w:p w14:paraId="30E14C50" w14:textId="77777777" w:rsidR="00CA516B" w:rsidRDefault="00CA516B" w:rsidP="00CA516B">
      <w:pPr>
        <w:jc w:val="center"/>
      </w:pPr>
    </w:p>
    <w:p w14:paraId="4E396484" w14:textId="77777777" w:rsidR="00CA516B" w:rsidRPr="00CA516B" w:rsidRDefault="002A44B3" w:rsidP="00CA516B">
      <w:pPr>
        <w:jc w:val="center"/>
        <w:rPr>
          <w:rFonts w:ascii="黑体" w:eastAsia="黑体"/>
          <w:b/>
          <w:sz w:val="36"/>
          <w:szCs w:val="36"/>
        </w:rPr>
      </w:pPr>
      <w:r>
        <w:rPr>
          <w:rFonts w:ascii="黑体" w:eastAsia="黑体"/>
          <w:b/>
          <w:sz w:val="36"/>
          <w:szCs w:val="36"/>
        </w:rPr>
        <w:t>厦门农村商业银行</w:t>
      </w:r>
      <w:r w:rsidR="00CA516B" w:rsidRPr="00CA516B">
        <w:rPr>
          <w:rFonts w:ascii="黑体" w:eastAsia="黑体" w:hint="eastAsia"/>
          <w:b/>
          <w:sz w:val="36"/>
          <w:szCs w:val="36"/>
        </w:rPr>
        <w:t>股份有限公司非自然人股东</w:t>
      </w:r>
      <w:r w:rsidR="00294E9C">
        <w:rPr>
          <w:rFonts w:ascii="黑体" w:eastAsia="黑体" w:hint="eastAsia"/>
          <w:b/>
          <w:sz w:val="36"/>
          <w:szCs w:val="36"/>
        </w:rPr>
        <w:t>确权</w:t>
      </w:r>
      <w:r w:rsidR="00CA516B" w:rsidRPr="00CA516B">
        <w:rPr>
          <w:rFonts w:ascii="黑体" w:eastAsia="黑体" w:hint="eastAsia"/>
          <w:b/>
          <w:sz w:val="36"/>
          <w:szCs w:val="36"/>
        </w:rPr>
        <w:t>流程图说明</w:t>
      </w:r>
    </w:p>
    <w:p w14:paraId="0AD1F26D" w14:textId="77777777" w:rsidR="00CA516B" w:rsidRDefault="00CA516B" w:rsidP="00CA516B">
      <w:pPr>
        <w:jc w:val="center"/>
      </w:pPr>
    </w:p>
    <w:p w14:paraId="334DE43D" w14:textId="77777777" w:rsidR="00CA516B" w:rsidRDefault="00CA516B" w:rsidP="00CA516B"/>
    <w:p w14:paraId="4E39CB2E" w14:textId="7C0D341B" w:rsidR="00CA516B" w:rsidRDefault="00B857E3" w:rsidP="00CA516B">
      <w:bookmarkStart w:id="0" w:name="_GoBack"/>
      <w:bookmarkEnd w:id="0"/>
      <w:r>
        <w:rPr>
          <w:noProof/>
        </w:rPr>
        <w:drawing>
          <wp:anchor distT="0" distB="0" distL="114300" distR="114300" simplePos="0" relativeHeight="251658240" behindDoc="0" locked="0" layoutInCell="1" allowOverlap="1" wp14:anchorId="54043A1C" wp14:editId="77D3310A">
            <wp:simplePos x="0" y="0"/>
            <wp:positionH relativeFrom="column">
              <wp:align>left</wp:align>
            </wp:positionH>
            <wp:positionV relativeFrom="paragraph">
              <wp:align>top</wp:align>
            </wp:positionV>
            <wp:extent cx="8371840" cy="3195955"/>
            <wp:effectExtent l="0" t="0" r="0" b="29845"/>
            <wp:wrapSquare wrapText="bothSides"/>
            <wp:docPr id="1" name="图示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anchor>
        </w:drawing>
      </w:r>
      <w:ins w:id="1" w:author="wj" w:date="2015-11-03T21:17:00Z">
        <w:r w:rsidR="00E942D4">
          <w:br w:type="textWrapping" w:clear="all"/>
        </w:r>
      </w:ins>
    </w:p>
    <w:p w14:paraId="2FF4D1B2" w14:textId="77777777" w:rsidR="00CA516B" w:rsidRPr="00E369A2" w:rsidRDefault="00CA516B" w:rsidP="00CA516B">
      <w:pPr>
        <w:rPr>
          <w:sz w:val="18"/>
          <w:szCs w:val="18"/>
        </w:rPr>
      </w:pPr>
    </w:p>
    <w:sectPr w:rsidR="00CA516B" w:rsidRPr="00E369A2" w:rsidSect="00CA516B">
      <w:pgSz w:w="16838" w:h="11906" w:orient="landscape"/>
      <w:pgMar w:top="1800" w:right="1440" w:bottom="1800" w:left="144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BF02C7"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810AEA" w14:textId="77777777" w:rsidR="004442DE" w:rsidRDefault="004442DE" w:rsidP="00FE22BE">
      <w:r>
        <w:separator/>
      </w:r>
    </w:p>
  </w:endnote>
  <w:endnote w:type="continuationSeparator" w:id="0">
    <w:p w14:paraId="1D755286" w14:textId="77777777" w:rsidR="004442DE" w:rsidRDefault="004442DE" w:rsidP="00FE2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仿宋_GB2312">
    <w:altName w:val="Arial Unicode MS"/>
    <w:charset w:val="86"/>
    <w:family w:val="modern"/>
    <w:pitch w:val="fixed"/>
    <w:sig w:usb0="00000001" w:usb1="080E0000" w:usb2="00000010" w:usb3="00000000" w:csb0="00040000" w:csb1="00000000"/>
  </w:font>
  <w:font w:name="黑体">
    <w:panose1 w:val="02010609060101010101"/>
    <w:charset w:val="50"/>
    <w:family w:val="auto"/>
    <w:pitch w:val="variable"/>
    <w:sig w:usb0="800002BF" w:usb1="38CF7CFA"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D1897F" w14:textId="77777777" w:rsidR="004442DE" w:rsidRDefault="004442DE" w:rsidP="00FE22BE">
      <w:r>
        <w:separator/>
      </w:r>
    </w:p>
  </w:footnote>
  <w:footnote w:type="continuationSeparator" w:id="0">
    <w:p w14:paraId="5984E9B1" w14:textId="77777777" w:rsidR="004442DE" w:rsidRDefault="004442DE" w:rsidP="00FE22B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835B21"/>
    <w:multiLevelType w:val="hybridMultilevel"/>
    <w:tmpl w:val="9BC0BC90"/>
    <w:lvl w:ilvl="0" w:tplc="C5FE3C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30F3CA8"/>
    <w:multiLevelType w:val="multilevel"/>
    <w:tmpl w:val="530F3CA8"/>
    <w:lvl w:ilvl="0">
      <w:start w:val="1"/>
      <w:numFmt w:val="decimal"/>
      <w:lvlText w:val="1.%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nsid w:val="6985648C"/>
    <w:multiLevelType w:val="multilevel"/>
    <w:tmpl w:val="6985648C"/>
    <w:lvl w:ilvl="0">
      <w:start w:val="1"/>
      <w:numFmt w:val="decimal"/>
      <w:lvlText w:val="%1."/>
      <w:lvlJc w:val="left"/>
      <w:pPr>
        <w:ind w:left="1020" w:hanging="420"/>
      </w:pPr>
    </w:lvl>
    <w:lvl w:ilvl="1">
      <w:start w:val="1"/>
      <w:numFmt w:val="japaneseCounting"/>
      <w:lvlText w:val="%2、"/>
      <w:lvlJc w:val="left"/>
      <w:pPr>
        <w:ind w:left="1500" w:hanging="480"/>
      </w:pPr>
      <w:rPr>
        <w:rFonts w:hint="default"/>
      </w:r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exie">
    <w15:presenceInfo w15:providerId="None" w15:userId="xie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16B"/>
    <w:rsid w:val="000013F9"/>
    <w:rsid w:val="00002711"/>
    <w:rsid w:val="0000447B"/>
    <w:rsid w:val="000061F2"/>
    <w:rsid w:val="00006716"/>
    <w:rsid w:val="00013E60"/>
    <w:rsid w:val="00016509"/>
    <w:rsid w:val="00026385"/>
    <w:rsid w:val="00037FBF"/>
    <w:rsid w:val="00040629"/>
    <w:rsid w:val="00041937"/>
    <w:rsid w:val="0005430D"/>
    <w:rsid w:val="0005736C"/>
    <w:rsid w:val="000574A8"/>
    <w:rsid w:val="00057E6D"/>
    <w:rsid w:val="0006006E"/>
    <w:rsid w:val="000711CB"/>
    <w:rsid w:val="00071A5C"/>
    <w:rsid w:val="00073174"/>
    <w:rsid w:val="00074308"/>
    <w:rsid w:val="00076767"/>
    <w:rsid w:val="00077B68"/>
    <w:rsid w:val="000848B8"/>
    <w:rsid w:val="00090358"/>
    <w:rsid w:val="00091DB2"/>
    <w:rsid w:val="00094CEA"/>
    <w:rsid w:val="00097307"/>
    <w:rsid w:val="000A0B65"/>
    <w:rsid w:val="000A4E09"/>
    <w:rsid w:val="000A6433"/>
    <w:rsid w:val="000A7ADE"/>
    <w:rsid w:val="000B0DAF"/>
    <w:rsid w:val="000B38D1"/>
    <w:rsid w:val="000B5697"/>
    <w:rsid w:val="000C4991"/>
    <w:rsid w:val="000D1980"/>
    <w:rsid w:val="000D5209"/>
    <w:rsid w:val="000E1E4A"/>
    <w:rsid w:val="000E5250"/>
    <w:rsid w:val="000E6CE5"/>
    <w:rsid w:val="000F25EE"/>
    <w:rsid w:val="000F6A14"/>
    <w:rsid w:val="000F7D0A"/>
    <w:rsid w:val="0010348B"/>
    <w:rsid w:val="00110521"/>
    <w:rsid w:val="00113343"/>
    <w:rsid w:val="00113D09"/>
    <w:rsid w:val="00115C05"/>
    <w:rsid w:val="00122598"/>
    <w:rsid w:val="00122A1F"/>
    <w:rsid w:val="00125EF0"/>
    <w:rsid w:val="00126AFB"/>
    <w:rsid w:val="00130DFA"/>
    <w:rsid w:val="00131AB4"/>
    <w:rsid w:val="00137D32"/>
    <w:rsid w:val="0014021C"/>
    <w:rsid w:val="00141129"/>
    <w:rsid w:val="001469B6"/>
    <w:rsid w:val="00147C25"/>
    <w:rsid w:val="0015283C"/>
    <w:rsid w:val="00153F96"/>
    <w:rsid w:val="00157EF8"/>
    <w:rsid w:val="00164480"/>
    <w:rsid w:val="00166F0A"/>
    <w:rsid w:val="001719FD"/>
    <w:rsid w:val="00171E0C"/>
    <w:rsid w:val="001779B0"/>
    <w:rsid w:val="0018252D"/>
    <w:rsid w:val="00183BF3"/>
    <w:rsid w:val="00185406"/>
    <w:rsid w:val="0018545F"/>
    <w:rsid w:val="0018666F"/>
    <w:rsid w:val="00186E8B"/>
    <w:rsid w:val="00187469"/>
    <w:rsid w:val="00191F13"/>
    <w:rsid w:val="00192DAA"/>
    <w:rsid w:val="00197D7D"/>
    <w:rsid w:val="001A5EB7"/>
    <w:rsid w:val="001B0057"/>
    <w:rsid w:val="001B0D5F"/>
    <w:rsid w:val="001B287B"/>
    <w:rsid w:val="001B615A"/>
    <w:rsid w:val="001C4FAC"/>
    <w:rsid w:val="001C7FA6"/>
    <w:rsid w:val="001D1899"/>
    <w:rsid w:val="001D5A8B"/>
    <w:rsid w:val="001E083C"/>
    <w:rsid w:val="001E351A"/>
    <w:rsid w:val="001E53DA"/>
    <w:rsid w:val="001E582D"/>
    <w:rsid w:val="001E646F"/>
    <w:rsid w:val="00201347"/>
    <w:rsid w:val="00202186"/>
    <w:rsid w:val="002027D9"/>
    <w:rsid w:val="00202A69"/>
    <w:rsid w:val="0020323C"/>
    <w:rsid w:val="00203CD4"/>
    <w:rsid w:val="0020477B"/>
    <w:rsid w:val="00214ABA"/>
    <w:rsid w:val="002164E1"/>
    <w:rsid w:val="00227DB6"/>
    <w:rsid w:val="0023044F"/>
    <w:rsid w:val="002312D9"/>
    <w:rsid w:val="00231CE3"/>
    <w:rsid w:val="002325AB"/>
    <w:rsid w:val="00233EBC"/>
    <w:rsid w:val="002370C0"/>
    <w:rsid w:val="00237AE5"/>
    <w:rsid w:val="00237CA2"/>
    <w:rsid w:val="00240D8F"/>
    <w:rsid w:val="00240FF5"/>
    <w:rsid w:val="00242099"/>
    <w:rsid w:val="00247633"/>
    <w:rsid w:val="002570A6"/>
    <w:rsid w:val="002652AE"/>
    <w:rsid w:val="00266CAF"/>
    <w:rsid w:val="00267119"/>
    <w:rsid w:val="0027027E"/>
    <w:rsid w:val="002707E7"/>
    <w:rsid w:val="00273823"/>
    <w:rsid w:val="00274D3D"/>
    <w:rsid w:val="002755F5"/>
    <w:rsid w:val="00285201"/>
    <w:rsid w:val="00286214"/>
    <w:rsid w:val="00293756"/>
    <w:rsid w:val="00293D98"/>
    <w:rsid w:val="00294E9C"/>
    <w:rsid w:val="0029764A"/>
    <w:rsid w:val="002A005C"/>
    <w:rsid w:val="002A03B5"/>
    <w:rsid w:val="002A1482"/>
    <w:rsid w:val="002A1E54"/>
    <w:rsid w:val="002A44B3"/>
    <w:rsid w:val="002A7A1C"/>
    <w:rsid w:val="002B025B"/>
    <w:rsid w:val="002B49A3"/>
    <w:rsid w:val="002C402E"/>
    <w:rsid w:val="002C5518"/>
    <w:rsid w:val="002D063E"/>
    <w:rsid w:val="002D1546"/>
    <w:rsid w:val="002D2E70"/>
    <w:rsid w:val="002D4382"/>
    <w:rsid w:val="002D457E"/>
    <w:rsid w:val="002D66D3"/>
    <w:rsid w:val="002D75B8"/>
    <w:rsid w:val="002E1FBF"/>
    <w:rsid w:val="002E2ABB"/>
    <w:rsid w:val="002E7A78"/>
    <w:rsid w:val="002F03A0"/>
    <w:rsid w:val="002F0A75"/>
    <w:rsid w:val="002F1487"/>
    <w:rsid w:val="002F1C61"/>
    <w:rsid w:val="003061E5"/>
    <w:rsid w:val="003067A8"/>
    <w:rsid w:val="00307A6C"/>
    <w:rsid w:val="00307FDD"/>
    <w:rsid w:val="00313103"/>
    <w:rsid w:val="00314ACD"/>
    <w:rsid w:val="003344E7"/>
    <w:rsid w:val="00341A72"/>
    <w:rsid w:val="00343096"/>
    <w:rsid w:val="00352FBD"/>
    <w:rsid w:val="00352FF7"/>
    <w:rsid w:val="003539CB"/>
    <w:rsid w:val="00361C4A"/>
    <w:rsid w:val="00363232"/>
    <w:rsid w:val="0036668C"/>
    <w:rsid w:val="00375D65"/>
    <w:rsid w:val="00376524"/>
    <w:rsid w:val="00381451"/>
    <w:rsid w:val="003828E3"/>
    <w:rsid w:val="0038439E"/>
    <w:rsid w:val="00384442"/>
    <w:rsid w:val="00386B94"/>
    <w:rsid w:val="00387CAF"/>
    <w:rsid w:val="003900F1"/>
    <w:rsid w:val="00392E5B"/>
    <w:rsid w:val="0039550F"/>
    <w:rsid w:val="003A12EF"/>
    <w:rsid w:val="003A7A18"/>
    <w:rsid w:val="003B016D"/>
    <w:rsid w:val="003B16DF"/>
    <w:rsid w:val="003B2B77"/>
    <w:rsid w:val="003C11A4"/>
    <w:rsid w:val="003C2319"/>
    <w:rsid w:val="003C72AE"/>
    <w:rsid w:val="003C762C"/>
    <w:rsid w:val="003C7C05"/>
    <w:rsid w:val="003C7FCC"/>
    <w:rsid w:val="003D3A9B"/>
    <w:rsid w:val="003D5A81"/>
    <w:rsid w:val="003D7DCB"/>
    <w:rsid w:val="003E4C9B"/>
    <w:rsid w:val="003E4D62"/>
    <w:rsid w:val="003F0709"/>
    <w:rsid w:val="003F17F1"/>
    <w:rsid w:val="003F32AC"/>
    <w:rsid w:val="00403EF3"/>
    <w:rsid w:val="00410104"/>
    <w:rsid w:val="00412460"/>
    <w:rsid w:val="00415D19"/>
    <w:rsid w:val="00417C5A"/>
    <w:rsid w:val="004210B9"/>
    <w:rsid w:val="004229A3"/>
    <w:rsid w:val="00422ECE"/>
    <w:rsid w:val="0042446A"/>
    <w:rsid w:val="0042563A"/>
    <w:rsid w:val="00425CF1"/>
    <w:rsid w:val="004263A6"/>
    <w:rsid w:val="0043320E"/>
    <w:rsid w:val="00436758"/>
    <w:rsid w:val="004410E4"/>
    <w:rsid w:val="004442DE"/>
    <w:rsid w:val="00446386"/>
    <w:rsid w:val="00447948"/>
    <w:rsid w:val="00450318"/>
    <w:rsid w:val="004534D9"/>
    <w:rsid w:val="00454BD6"/>
    <w:rsid w:val="0046102E"/>
    <w:rsid w:val="00462754"/>
    <w:rsid w:val="00465284"/>
    <w:rsid w:val="004735B1"/>
    <w:rsid w:val="00481A8D"/>
    <w:rsid w:val="00482C10"/>
    <w:rsid w:val="004834DC"/>
    <w:rsid w:val="00484FCE"/>
    <w:rsid w:val="004945B7"/>
    <w:rsid w:val="0049521F"/>
    <w:rsid w:val="00495FF6"/>
    <w:rsid w:val="004B08BA"/>
    <w:rsid w:val="004B192A"/>
    <w:rsid w:val="004B6436"/>
    <w:rsid w:val="004B6995"/>
    <w:rsid w:val="004C1552"/>
    <w:rsid w:val="004C4941"/>
    <w:rsid w:val="004C4FC1"/>
    <w:rsid w:val="004D2A90"/>
    <w:rsid w:val="004D33FD"/>
    <w:rsid w:val="004D42E5"/>
    <w:rsid w:val="004D7DF5"/>
    <w:rsid w:val="004F0289"/>
    <w:rsid w:val="004F141A"/>
    <w:rsid w:val="004F7F42"/>
    <w:rsid w:val="004F7FDC"/>
    <w:rsid w:val="0050255C"/>
    <w:rsid w:val="00506022"/>
    <w:rsid w:val="0051446E"/>
    <w:rsid w:val="005162A4"/>
    <w:rsid w:val="00520CB3"/>
    <w:rsid w:val="00522236"/>
    <w:rsid w:val="00523CE0"/>
    <w:rsid w:val="00524E48"/>
    <w:rsid w:val="00532EFC"/>
    <w:rsid w:val="00535623"/>
    <w:rsid w:val="005449EC"/>
    <w:rsid w:val="00550235"/>
    <w:rsid w:val="00550950"/>
    <w:rsid w:val="00550AB2"/>
    <w:rsid w:val="005520C8"/>
    <w:rsid w:val="005553C9"/>
    <w:rsid w:val="005570CB"/>
    <w:rsid w:val="00562BA6"/>
    <w:rsid w:val="0056427E"/>
    <w:rsid w:val="005668CB"/>
    <w:rsid w:val="00567311"/>
    <w:rsid w:val="00572D20"/>
    <w:rsid w:val="005826E9"/>
    <w:rsid w:val="0058450C"/>
    <w:rsid w:val="00587166"/>
    <w:rsid w:val="005933D1"/>
    <w:rsid w:val="00594D7D"/>
    <w:rsid w:val="005979A8"/>
    <w:rsid w:val="005A22A3"/>
    <w:rsid w:val="005A6CA4"/>
    <w:rsid w:val="005A7ABC"/>
    <w:rsid w:val="005B7830"/>
    <w:rsid w:val="005C343B"/>
    <w:rsid w:val="005D3977"/>
    <w:rsid w:val="005D48D4"/>
    <w:rsid w:val="005E1126"/>
    <w:rsid w:val="005E15FB"/>
    <w:rsid w:val="005E1ECE"/>
    <w:rsid w:val="005E4654"/>
    <w:rsid w:val="005E6BF9"/>
    <w:rsid w:val="005F5A24"/>
    <w:rsid w:val="005F65ED"/>
    <w:rsid w:val="00605767"/>
    <w:rsid w:val="006077D0"/>
    <w:rsid w:val="00607AC7"/>
    <w:rsid w:val="00607D5E"/>
    <w:rsid w:val="00610520"/>
    <w:rsid w:val="00610FB9"/>
    <w:rsid w:val="00614448"/>
    <w:rsid w:val="00624349"/>
    <w:rsid w:val="006245AE"/>
    <w:rsid w:val="006264C8"/>
    <w:rsid w:val="00631115"/>
    <w:rsid w:val="00645466"/>
    <w:rsid w:val="00655755"/>
    <w:rsid w:val="00662EF5"/>
    <w:rsid w:val="00663D8C"/>
    <w:rsid w:val="00664A31"/>
    <w:rsid w:val="0066680F"/>
    <w:rsid w:val="00667467"/>
    <w:rsid w:val="00670CBE"/>
    <w:rsid w:val="00670E98"/>
    <w:rsid w:val="00672017"/>
    <w:rsid w:val="00675314"/>
    <w:rsid w:val="006754F9"/>
    <w:rsid w:val="00680DBB"/>
    <w:rsid w:val="00683823"/>
    <w:rsid w:val="00685F4D"/>
    <w:rsid w:val="0069100A"/>
    <w:rsid w:val="00695004"/>
    <w:rsid w:val="006A10C0"/>
    <w:rsid w:val="006A111B"/>
    <w:rsid w:val="006A7C0C"/>
    <w:rsid w:val="006B31B5"/>
    <w:rsid w:val="006B4973"/>
    <w:rsid w:val="006B518D"/>
    <w:rsid w:val="006C6018"/>
    <w:rsid w:val="006D4941"/>
    <w:rsid w:val="006D6012"/>
    <w:rsid w:val="006D7138"/>
    <w:rsid w:val="006D7772"/>
    <w:rsid w:val="006D7B0F"/>
    <w:rsid w:val="006D7C3A"/>
    <w:rsid w:val="006D7D78"/>
    <w:rsid w:val="006E3ECA"/>
    <w:rsid w:val="006E4B3F"/>
    <w:rsid w:val="006E54F2"/>
    <w:rsid w:val="006E68F2"/>
    <w:rsid w:val="006E6D36"/>
    <w:rsid w:val="006F0768"/>
    <w:rsid w:val="006F0BF3"/>
    <w:rsid w:val="006F22B8"/>
    <w:rsid w:val="006F2F88"/>
    <w:rsid w:val="006F43E2"/>
    <w:rsid w:val="006F76E8"/>
    <w:rsid w:val="00704A5F"/>
    <w:rsid w:val="00704AC1"/>
    <w:rsid w:val="00706C3E"/>
    <w:rsid w:val="007072F9"/>
    <w:rsid w:val="007078A9"/>
    <w:rsid w:val="00710ADF"/>
    <w:rsid w:val="00711909"/>
    <w:rsid w:val="00712DFB"/>
    <w:rsid w:val="0071588A"/>
    <w:rsid w:val="00717B13"/>
    <w:rsid w:val="007204FE"/>
    <w:rsid w:val="00725475"/>
    <w:rsid w:val="007302EA"/>
    <w:rsid w:val="00731240"/>
    <w:rsid w:val="007412F1"/>
    <w:rsid w:val="00742539"/>
    <w:rsid w:val="00744566"/>
    <w:rsid w:val="00747751"/>
    <w:rsid w:val="007521D3"/>
    <w:rsid w:val="00752583"/>
    <w:rsid w:val="007540C2"/>
    <w:rsid w:val="00755DB8"/>
    <w:rsid w:val="00760B28"/>
    <w:rsid w:val="00771871"/>
    <w:rsid w:val="007722B6"/>
    <w:rsid w:val="00772D43"/>
    <w:rsid w:val="007733AF"/>
    <w:rsid w:val="00775AEA"/>
    <w:rsid w:val="007765D2"/>
    <w:rsid w:val="00776DD2"/>
    <w:rsid w:val="00777233"/>
    <w:rsid w:val="00780BB4"/>
    <w:rsid w:val="007810EB"/>
    <w:rsid w:val="0078275F"/>
    <w:rsid w:val="00784A1D"/>
    <w:rsid w:val="0078636C"/>
    <w:rsid w:val="00786E14"/>
    <w:rsid w:val="00786E6A"/>
    <w:rsid w:val="007A011B"/>
    <w:rsid w:val="007A307F"/>
    <w:rsid w:val="007A67C3"/>
    <w:rsid w:val="007A703E"/>
    <w:rsid w:val="007B176F"/>
    <w:rsid w:val="007B59B0"/>
    <w:rsid w:val="007B6E25"/>
    <w:rsid w:val="007C2211"/>
    <w:rsid w:val="007C5F20"/>
    <w:rsid w:val="007D2655"/>
    <w:rsid w:val="007E1DF6"/>
    <w:rsid w:val="007E3B21"/>
    <w:rsid w:val="007F1ACA"/>
    <w:rsid w:val="007F1F19"/>
    <w:rsid w:val="007F353C"/>
    <w:rsid w:val="007F4367"/>
    <w:rsid w:val="007F67BB"/>
    <w:rsid w:val="00800428"/>
    <w:rsid w:val="00800724"/>
    <w:rsid w:val="00804C34"/>
    <w:rsid w:val="00807814"/>
    <w:rsid w:val="00807CA6"/>
    <w:rsid w:val="008127E0"/>
    <w:rsid w:val="00813764"/>
    <w:rsid w:val="0081438C"/>
    <w:rsid w:val="00814E39"/>
    <w:rsid w:val="00831031"/>
    <w:rsid w:val="00841B26"/>
    <w:rsid w:val="00841EAE"/>
    <w:rsid w:val="00844ABB"/>
    <w:rsid w:val="0084765A"/>
    <w:rsid w:val="008513FF"/>
    <w:rsid w:val="008524CC"/>
    <w:rsid w:val="00856614"/>
    <w:rsid w:val="00860471"/>
    <w:rsid w:val="0086114F"/>
    <w:rsid w:val="0086449A"/>
    <w:rsid w:val="00875E65"/>
    <w:rsid w:val="00887050"/>
    <w:rsid w:val="00887504"/>
    <w:rsid w:val="0089154F"/>
    <w:rsid w:val="00897A37"/>
    <w:rsid w:val="008A30AE"/>
    <w:rsid w:val="008A41E9"/>
    <w:rsid w:val="008A4941"/>
    <w:rsid w:val="008A553F"/>
    <w:rsid w:val="008B11BC"/>
    <w:rsid w:val="008B1309"/>
    <w:rsid w:val="008B5F9E"/>
    <w:rsid w:val="008B6B72"/>
    <w:rsid w:val="008C070B"/>
    <w:rsid w:val="008C0AC0"/>
    <w:rsid w:val="008C0AC3"/>
    <w:rsid w:val="008C4C30"/>
    <w:rsid w:val="008E3C9C"/>
    <w:rsid w:val="008E5057"/>
    <w:rsid w:val="008F3E7E"/>
    <w:rsid w:val="00900EF2"/>
    <w:rsid w:val="00905E03"/>
    <w:rsid w:val="00917A38"/>
    <w:rsid w:val="00917D62"/>
    <w:rsid w:val="00920FEE"/>
    <w:rsid w:val="00934D90"/>
    <w:rsid w:val="00936180"/>
    <w:rsid w:val="00940B94"/>
    <w:rsid w:val="009419C8"/>
    <w:rsid w:val="00941C2E"/>
    <w:rsid w:val="009463A0"/>
    <w:rsid w:val="00946CC0"/>
    <w:rsid w:val="0095073A"/>
    <w:rsid w:val="00951678"/>
    <w:rsid w:val="00956464"/>
    <w:rsid w:val="0096125D"/>
    <w:rsid w:val="00962425"/>
    <w:rsid w:val="00963074"/>
    <w:rsid w:val="00967F69"/>
    <w:rsid w:val="009709EB"/>
    <w:rsid w:val="00971238"/>
    <w:rsid w:val="0097388A"/>
    <w:rsid w:val="009741F5"/>
    <w:rsid w:val="00974F45"/>
    <w:rsid w:val="0097580A"/>
    <w:rsid w:val="00975CF2"/>
    <w:rsid w:val="00984394"/>
    <w:rsid w:val="00984CED"/>
    <w:rsid w:val="009A1A92"/>
    <w:rsid w:val="009A3572"/>
    <w:rsid w:val="009B15DF"/>
    <w:rsid w:val="009B1E58"/>
    <w:rsid w:val="009C2349"/>
    <w:rsid w:val="009C468D"/>
    <w:rsid w:val="009C625F"/>
    <w:rsid w:val="009D5A9E"/>
    <w:rsid w:val="009D73DC"/>
    <w:rsid w:val="009E227B"/>
    <w:rsid w:val="009F2CC0"/>
    <w:rsid w:val="009F49BA"/>
    <w:rsid w:val="009F4D0D"/>
    <w:rsid w:val="00A02143"/>
    <w:rsid w:val="00A059C4"/>
    <w:rsid w:val="00A11AFC"/>
    <w:rsid w:val="00A12AC6"/>
    <w:rsid w:val="00A1346A"/>
    <w:rsid w:val="00A1363C"/>
    <w:rsid w:val="00A1632D"/>
    <w:rsid w:val="00A2089B"/>
    <w:rsid w:val="00A21B94"/>
    <w:rsid w:val="00A224EF"/>
    <w:rsid w:val="00A22DF5"/>
    <w:rsid w:val="00A24553"/>
    <w:rsid w:val="00A267A1"/>
    <w:rsid w:val="00A30E2E"/>
    <w:rsid w:val="00A32651"/>
    <w:rsid w:val="00A41F8F"/>
    <w:rsid w:val="00A44C22"/>
    <w:rsid w:val="00A511B3"/>
    <w:rsid w:val="00A53051"/>
    <w:rsid w:val="00A57DC1"/>
    <w:rsid w:val="00A6415F"/>
    <w:rsid w:val="00A72FBE"/>
    <w:rsid w:val="00A74A30"/>
    <w:rsid w:val="00A75AB7"/>
    <w:rsid w:val="00A8266A"/>
    <w:rsid w:val="00A86614"/>
    <w:rsid w:val="00A8666A"/>
    <w:rsid w:val="00A9230A"/>
    <w:rsid w:val="00A961BF"/>
    <w:rsid w:val="00AA2D23"/>
    <w:rsid w:val="00AA5510"/>
    <w:rsid w:val="00AA5734"/>
    <w:rsid w:val="00AB2E21"/>
    <w:rsid w:val="00AB4CA0"/>
    <w:rsid w:val="00AB5958"/>
    <w:rsid w:val="00AB6B91"/>
    <w:rsid w:val="00AC0546"/>
    <w:rsid w:val="00AC1DB8"/>
    <w:rsid w:val="00AC1EE5"/>
    <w:rsid w:val="00AC2BDF"/>
    <w:rsid w:val="00AD1764"/>
    <w:rsid w:val="00AE0ED0"/>
    <w:rsid w:val="00AE29C2"/>
    <w:rsid w:val="00AE5465"/>
    <w:rsid w:val="00AE7387"/>
    <w:rsid w:val="00AF0CB7"/>
    <w:rsid w:val="00AF14F1"/>
    <w:rsid w:val="00AF1EC4"/>
    <w:rsid w:val="00AF4484"/>
    <w:rsid w:val="00B029CD"/>
    <w:rsid w:val="00B12432"/>
    <w:rsid w:val="00B12B92"/>
    <w:rsid w:val="00B20453"/>
    <w:rsid w:val="00B2264C"/>
    <w:rsid w:val="00B23672"/>
    <w:rsid w:val="00B31DFA"/>
    <w:rsid w:val="00B4152F"/>
    <w:rsid w:val="00B46BD0"/>
    <w:rsid w:val="00B535F9"/>
    <w:rsid w:val="00B626F0"/>
    <w:rsid w:val="00B62B76"/>
    <w:rsid w:val="00B74F8B"/>
    <w:rsid w:val="00B75C2E"/>
    <w:rsid w:val="00B807D9"/>
    <w:rsid w:val="00B80EC9"/>
    <w:rsid w:val="00B80FD1"/>
    <w:rsid w:val="00B81EB0"/>
    <w:rsid w:val="00B832DD"/>
    <w:rsid w:val="00B84A95"/>
    <w:rsid w:val="00B84CFE"/>
    <w:rsid w:val="00B85457"/>
    <w:rsid w:val="00B857E3"/>
    <w:rsid w:val="00B864F0"/>
    <w:rsid w:val="00B87CD0"/>
    <w:rsid w:val="00B92E73"/>
    <w:rsid w:val="00B969AD"/>
    <w:rsid w:val="00BA32EC"/>
    <w:rsid w:val="00BA7373"/>
    <w:rsid w:val="00BB7B0C"/>
    <w:rsid w:val="00BC5ABE"/>
    <w:rsid w:val="00BC7585"/>
    <w:rsid w:val="00BD166D"/>
    <w:rsid w:val="00BD1969"/>
    <w:rsid w:val="00BD4EB3"/>
    <w:rsid w:val="00BD55AD"/>
    <w:rsid w:val="00BD57D1"/>
    <w:rsid w:val="00BD6237"/>
    <w:rsid w:val="00BE048C"/>
    <w:rsid w:val="00BE16B5"/>
    <w:rsid w:val="00BE29C0"/>
    <w:rsid w:val="00BE3665"/>
    <w:rsid w:val="00BE43C4"/>
    <w:rsid w:val="00BE5CA0"/>
    <w:rsid w:val="00BE6E6C"/>
    <w:rsid w:val="00BE79D9"/>
    <w:rsid w:val="00BE7AC6"/>
    <w:rsid w:val="00BF220A"/>
    <w:rsid w:val="00BF3D62"/>
    <w:rsid w:val="00BF4BE8"/>
    <w:rsid w:val="00C024E8"/>
    <w:rsid w:val="00C15CCB"/>
    <w:rsid w:val="00C20D74"/>
    <w:rsid w:val="00C33B20"/>
    <w:rsid w:val="00C33BBD"/>
    <w:rsid w:val="00C4044A"/>
    <w:rsid w:val="00C5390E"/>
    <w:rsid w:val="00C55B02"/>
    <w:rsid w:val="00C5792A"/>
    <w:rsid w:val="00C62166"/>
    <w:rsid w:val="00C631DA"/>
    <w:rsid w:val="00C64851"/>
    <w:rsid w:val="00C64FB3"/>
    <w:rsid w:val="00C652F0"/>
    <w:rsid w:val="00C76399"/>
    <w:rsid w:val="00C77F42"/>
    <w:rsid w:val="00C83507"/>
    <w:rsid w:val="00C8630D"/>
    <w:rsid w:val="00C87729"/>
    <w:rsid w:val="00C8779F"/>
    <w:rsid w:val="00C910C0"/>
    <w:rsid w:val="00C922A9"/>
    <w:rsid w:val="00C9296F"/>
    <w:rsid w:val="00C930DB"/>
    <w:rsid w:val="00C965F4"/>
    <w:rsid w:val="00C970AC"/>
    <w:rsid w:val="00CA0C7F"/>
    <w:rsid w:val="00CA16FE"/>
    <w:rsid w:val="00CA4767"/>
    <w:rsid w:val="00CA516B"/>
    <w:rsid w:val="00CA5888"/>
    <w:rsid w:val="00CB5AE0"/>
    <w:rsid w:val="00CB714B"/>
    <w:rsid w:val="00CC119A"/>
    <w:rsid w:val="00CC1DF8"/>
    <w:rsid w:val="00CC433F"/>
    <w:rsid w:val="00CD2549"/>
    <w:rsid w:val="00CD7224"/>
    <w:rsid w:val="00CE3FA0"/>
    <w:rsid w:val="00CE4234"/>
    <w:rsid w:val="00CE7D31"/>
    <w:rsid w:val="00D03534"/>
    <w:rsid w:val="00D0463D"/>
    <w:rsid w:val="00D0471B"/>
    <w:rsid w:val="00D04933"/>
    <w:rsid w:val="00D05177"/>
    <w:rsid w:val="00D073B8"/>
    <w:rsid w:val="00D103F1"/>
    <w:rsid w:val="00D1498A"/>
    <w:rsid w:val="00D14CF4"/>
    <w:rsid w:val="00D162DA"/>
    <w:rsid w:val="00D17AFB"/>
    <w:rsid w:val="00D31D18"/>
    <w:rsid w:val="00D372D6"/>
    <w:rsid w:val="00D37F41"/>
    <w:rsid w:val="00D40057"/>
    <w:rsid w:val="00D41029"/>
    <w:rsid w:val="00D43350"/>
    <w:rsid w:val="00D46EE3"/>
    <w:rsid w:val="00D4761E"/>
    <w:rsid w:val="00D513C3"/>
    <w:rsid w:val="00D67F93"/>
    <w:rsid w:val="00D7267C"/>
    <w:rsid w:val="00D72CBB"/>
    <w:rsid w:val="00D806A0"/>
    <w:rsid w:val="00D827AE"/>
    <w:rsid w:val="00D837C4"/>
    <w:rsid w:val="00D8650A"/>
    <w:rsid w:val="00D86A2F"/>
    <w:rsid w:val="00D95AF9"/>
    <w:rsid w:val="00D963AA"/>
    <w:rsid w:val="00DA7365"/>
    <w:rsid w:val="00DB0DC6"/>
    <w:rsid w:val="00DB0E13"/>
    <w:rsid w:val="00DB24CE"/>
    <w:rsid w:val="00DB2811"/>
    <w:rsid w:val="00DB3973"/>
    <w:rsid w:val="00DB4C90"/>
    <w:rsid w:val="00DB5C42"/>
    <w:rsid w:val="00DC163F"/>
    <w:rsid w:val="00DC5385"/>
    <w:rsid w:val="00DC6573"/>
    <w:rsid w:val="00DC68CD"/>
    <w:rsid w:val="00DC7620"/>
    <w:rsid w:val="00DD08BA"/>
    <w:rsid w:val="00DD4D7E"/>
    <w:rsid w:val="00DD6280"/>
    <w:rsid w:val="00DE751C"/>
    <w:rsid w:val="00DF1C49"/>
    <w:rsid w:val="00DF271E"/>
    <w:rsid w:val="00DF3041"/>
    <w:rsid w:val="00DF50E8"/>
    <w:rsid w:val="00E03F67"/>
    <w:rsid w:val="00E0609B"/>
    <w:rsid w:val="00E10C25"/>
    <w:rsid w:val="00E12E7C"/>
    <w:rsid w:val="00E145AB"/>
    <w:rsid w:val="00E241E1"/>
    <w:rsid w:val="00E257E7"/>
    <w:rsid w:val="00E267C4"/>
    <w:rsid w:val="00E31479"/>
    <w:rsid w:val="00E31AB7"/>
    <w:rsid w:val="00E369A2"/>
    <w:rsid w:val="00E41FB8"/>
    <w:rsid w:val="00E44E62"/>
    <w:rsid w:val="00E504C0"/>
    <w:rsid w:val="00E51C7D"/>
    <w:rsid w:val="00E5777C"/>
    <w:rsid w:val="00E6247A"/>
    <w:rsid w:val="00E624DE"/>
    <w:rsid w:val="00E63CAE"/>
    <w:rsid w:val="00E66A29"/>
    <w:rsid w:val="00E66C52"/>
    <w:rsid w:val="00E702B9"/>
    <w:rsid w:val="00E721B9"/>
    <w:rsid w:val="00E81BE3"/>
    <w:rsid w:val="00E8681E"/>
    <w:rsid w:val="00E902A1"/>
    <w:rsid w:val="00E92115"/>
    <w:rsid w:val="00E922CB"/>
    <w:rsid w:val="00E92333"/>
    <w:rsid w:val="00E942D4"/>
    <w:rsid w:val="00E94825"/>
    <w:rsid w:val="00E96A91"/>
    <w:rsid w:val="00E975AA"/>
    <w:rsid w:val="00EA1788"/>
    <w:rsid w:val="00EB007E"/>
    <w:rsid w:val="00EB3146"/>
    <w:rsid w:val="00EC798B"/>
    <w:rsid w:val="00ED0227"/>
    <w:rsid w:val="00ED0A7F"/>
    <w:rsid w:val="00ED55D8"/>
    <w:rsid w:val="00ED798B"/>
    <w:rsid w:val="00ED7DDB"/>
    <w:rsid w:val="00EF05E9"/>
    <w:rsid w:val="00EF2B7D"/>
    <w:rsid w:val="00EF5903"/>
    <w:rsid w:val="00EF59DF"/>
    <w:rsid w:val="00EF766A"/>
    <w:rsid w:val="00F00715"/>
    <w:rsid w:val="00F00B17"/>
    <w:rsid w:val="00F01E3A"/>
    <w:rsid w:val="00F051EC"/>
    <w:rsid w:val="00F11068"/>
    <w:rsid w:val="00F13898"/>
    <w:rsid w:val="00F1609A"/>
    <w:rsid w:val="00F22626"/>
    <w:rsid w:val="00F32DAC"/>
    <w:rsid w:val="00F4082E"/>
    <w:rsid w:val="00F41B22"/>
    <w:rsid w:val="00F42D88"/>
    <w:rsid w:val="00F46E7E"/>
    <w:rsid w:val="00F51552"/>
    <w:rsid w:val="00F61322"/>
    <w:rsid w:val="00F72B9F"/>
    <w:rsid w:val="00F737B1"/>
    <w:rsid w:val="00F77348"/>
    <w:rsid w:val="00F822D3"/>
    <w:rsid w:val="00F83B34"/>
    <w:rsid w:val="00F86BC5"/>
    <w:rsid w:val="00F90815"/>
    <w:rsid w:val="00F91312"/>
    <w:rsid w:val="00F9226E"/>
    <w:rsid w:val="00F923E0"/>
    <w:rsid w:val="00F924FE"/>
    <w:rsid w:val="00F940C8"/>
    <w:rsid w:val="00FA0137"/>
    <w:rsid w:val="00FA2108"/>
    <w:rsid w:val="00FA5422"/>
    <w:rsid w:val="00FB299A"/>
    <w:rsid w:val="00FB357A"/>
    <w:rsid w:val="00FB4E42"/>
    <w:rsid w:val="00FB72A6"/>
    <w:rsid w:val="00FC3E65"/>
    <w:rsid w:val="00FC501F"/>
    <w:rsid w:val="00FD61F0"/>
    <w:rsid w:val="00FE104C"/>
    <w:rsid w:val="00FE22BE"/>
    <w:rsid w:val="00FE2EE5"/>
    <w:rsid w:val="00FE428F"/>
    <w:rsid w:val="00FE6443"/>
    <w:rsid w:val="00FE7351"/>
    <w:rsid w:val="00FE75EB"/>
    <w:rsid w:val="00FE7AE2"/>
    <w:rsid w:val="00FE7E30"/>
    <w:rsid w:val="00FF53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50E1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B2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51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uiPriority w:val="99"/>
    <w:unhideWhenUsed/>
    <w:rsid w:val="00CA516B"/>
    <w:pPr>
      <w:spacing w:line="360" w:lineRule="auto"/>
      <w:ind w:firstLineChars="200" w:firstLine="600"/>
    </w:pPr>
    <w:rPr>
      <w:rFonts w:eastAsia="仿宋_GB2312"/>
      <w:sz w:val="30"/>
    </w:rPr>
  </w:style>
  <w:style w:type="character" w:customStyle="1" w:styleId="a5">
    <w:name w:val="正文文本缩进字符"/>
    <w:link w:val="a4"/>
    <w:uiPriority w:val="99"/>
    <w:rsid w:val="00CA516B"/>
    <w:rPr>
      <w:rFonts w:ascii="Calibri" w:eastAsia="仿宋_GB2312" w:hAnsi="Calibri" w:cs="Times New Roman"/>
      <w:sz w:val="30"/>
    </w:rPr>
  </w:style>
  <w:style w:type="paragraph" w:styleId="a6">
    <w:name w:val="Balloon Text"/>
    <w:basedOn w:val="a"/>
    <w:link w:val="a7"/>
    <w:uiPriority w:val="99"/>
    <w:semiHidden/>
    <w:unhideWhenUsed/>
    <w:rsid w:val="00CA516B"/>
    <w:rPr>
      <w:sz w:val="18"/>
      <w:szCs w:val="18"/>
    </w:rPr>
  </w:style>
  <w:style w:type="character" w:customStyle="1" w:styleId="a7">
    <w:name w:val="批注框文本字符"/>
    <w:link w:val="a6"/>
    <w:uiPriority w:val="99"/>
    <w:semiHidden/>
    <w:rsid w:val="00CA516B"/>
    <w:rPr>
      <w:sz w:val="18"/>
      <w:szCs w:val="18"/>
    </w:rPr>
  </w:style>
  <w:style w:type="paragraph" w:styleId="a8">
    <w:name w:val="List Paragraph"/>
    <w:basedOn w:val="a"/>
    <w:uiPriority w:val="34"/>
    <w:qFormat/>
    <w:rsid w:val="00CA516B"/>
    <w:pPr>
      <w:ind w:firstLineChars="200" w:firstLine="420"/>
    </w:pPr>
  </w:style>
  <w:style w:type="paragraph" w:styleId="a9">
    <w:name w:val="header"/>
    <w:basedOn w:val="a"/>
    <w:link w:val="aa"/>
    <w:uiPriority w:val="99"/>
    <w:unhideWhenUsed/>
    <w:rsid w:val="00FE22BE"/>
    <w:pPr>
      <w:pBdr>
        <w:bottom w:val="single" w:sz="6" w:space="1" w:color="auto"/>
      </w:pBdr>
      <w:tabs>
        <w:tab w:val="center" w:pos="4153"/>
        <w:tab w:val="right" w:pos="8306"/>
      </w:tabs>
      <w:snapToGrid w:val="0"/>
      <w:jc w:val="center"/>
    </w:pPr>
    <w:rPr>
      <w:sz w:val="18"/>
      <w:szCs w:val="18"/>
    </w:rPr>
  </w:style>
  <w:style w:type="character" w:customStyle="1" w:styleId="aa">
    <w:name w:val="页眉字符"/>
    <w:link w:val="a9"/>
    <w:uiPriority w:val="99"/>
    <w:rsid w:val="00FE22BE"/>
    <w:rPr>
      <w:sz w:val="18"/>
      <w:szCs w:val="18"/>
    </w:rPr>
  </w:style>
  <w:style w:type="paragraph" w:styleId="ab">
    <w:name w:val="footer"/>
    <w:basedOn w:val="a"/>
    <w:link w:val="ac"/>
    <w:uiPriority w:val="99"/>
    <w:unhideWhenUsed/>
    <w:rsid w:val="00FE22BE"/>
    <w:pPr>
      <w:tabs>
        <w:tab w:val="center" w:pos="4153"/>
        <w:tab w:val="right" w:pos="8306"/>
      </w:tabs>
      <w:snapToGrid w:val="0"/>
      <w:jc w:val="left"/>
    </w:pPr>
    <w:rPr>
      <w:sz w:val="18"/>
      <w:szCs w:val="18"/>
    </w:rPr>
  </w:style>
  <w:style w:type="character" w:customStyle="1" w:styleId="ac">
    <w:name w:val="页脚字符"/>
    <w:link w:val="ab"/>
    <w:uiPriority w:val="99"/>
    <w:rsid w:val="00FE22BE"/>
    <w:rPr>
      <w:sz w:val="18"/>
      <w:szCs w:val="18"/>
    </w:rPr>
  </w:style>
  <w:style w:type="character" w:styleId="ad">
    <w:name w:val="annotation reference"/>
    <w:basedOn w:val="a0"/>
    <w:uiPriority w:val="99"/>
    <w:semiHidden/>
    <w:unhideWhenUsed/>
    <w:rsid w:val="005553C9"/>
    <w:rPr>
      <w:sz w:val="21"/>
      <w:szCs w:val="21"/>
    </w:rPr>
  </w:style>
  <w:style w:type="paragraph" w:styleId="ae">
    <w:name w:val="annotation text"/>
    <w:basedOn w:val="a"/>
    <w:link w:val="af"/>
    <w:uiPriority w:val="99"/>
    <w:semiHidden/>
    <w:unhideWhenUsed/>
    <w:rsid w:val="005553C9"/>
    <w:pPr>
      <w:jc w:val="left"/>
    </w:pPr>
  </w:style>
  <w:style w:type="character" w:customStyle="1" w:styleId="af">
    <w:name w:val="注释文本字符"/>
    <w:basedOn w:val="a0"/>
    <w:link w:val="ae"/>
    <w:uiPriority w:val="99"/>
    <w:semiHidden/>
    <w:rsid w:val="005553C9"/>
    <w:rPr>
      <w:kern w:val="2"/>
      <w:sz w:val="21"/>
      <w:szCs w:val="22"/>
    </w:rPr>
  </w:style>
  <w:style w:type="paragraph" w:styleId="af0">
    <w:name w:val="annotation subject"/>
    <w:basedOn w:val="ae"/>
    <w:next w:val="ae"/>
    <w:link w:val="af1"/>
    <w:uiPriority w:val="99"/>
    <w:semiHidden/>
    <w:unhideWhenUsed/>
    <w:rsid w:val="005553C9"/>
    <w:rPr>
      <w:b/>
      <w:bCs/>
    </w:rPr>
  </w:style>
  <w:style w:type="character" w:customStyle="1" w:styleId="af1">
    <w:name w:val="批注主题字符"/>
    <w:basedOn w:val="af"/>
    <w:link w:val="af0"/>
    <w:uiPriority w:val="99"/>
    <w:semiHidden/>
    <w:rsid w:val="005553C9"/>
    <w:rPr>
      <w:b/>
      <w:bCs/>
      <w:kern w:val="2"/>
      <w:sz w:val="21"/>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B2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51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uiPriority w:val="99"/>
    <w:unhideWhenUsed/>
    <w:rsid w:val="00CA516B"/>
    <w:pPr>
      <w:spacing w:line="360" w:lineRule="auto"/>
      <w:ind w:firstLineChars="200" w:firstLine="600"/>
    </w:pPr>
    <w:rPr>
      <w:rFonts w:eastAsia="仿宋_GB2312"/>
      <w:sz w:val="30"/>
    </w:rPr>
  </w:style>
  <w:style w:type="character" w:customStyle="1" w:styleId="a5">
    <w:name w:val="正文文本缩进字符"/>
    <w:link w:val="a4"/>
    <w:uiPriority w:val="99"/>
    <w:rsid w:val="00CA516B"/>
    <w:rPr>
      <w:rFonts w:ascii="Calibri" w:eastAsia="仿宋_GB2312" w:hAnsi="Calibri" w:cs="Times New Roman"/>
      <w:sz w:val="30"/>
    </w:rPr>
  </w:style>
  <w:style w:type="paragraph" w:styleId="a6">
    <w:name w:val="Balloon Text"/>
    <w:basedOn w:val="a"/>
    <w:link w:val="a7"/>
    <w:uiPriority w:val="99"/>
    <w:semiHidden/>
    <w:unhideWhenUsed/>
    <w:rsid w:val="00CA516B"/>
    <w:rPr>
      <w:sz w:val="18"/>
      <w:szCs w:val="18"/>
    </w:rPr>
  </w:style>
  <w:style w:type="character" w:customStyle="1" w:styleId="a7">
    <w:name w:val="批注框文本字符"/>
    <w:link w:val="a6"/>
    <w:uiPriority w:val="99"/>
    <w:semiHidden/>
    <w:rsid w:val="00CA516B"/>
    <w:rPr>
      <w:sz w:val="18"/>
      <w:szCs w:val="18"/>
    </w:rPr>
  </w:style>
  <w:style w:type="paragraph" w:styleId="a8">
    <w:name w:val="List Paragraph"/>
    <w:basedOn w:val="a"/>
    <w:uiPriority w:val="34"/>
    <w:qFormat/>
    <w:rsid w:val="00CA516B"/>
    <w:pPr>
      <w:ind w:firstLineChars="200" w:firstLine="420"/>
    </w:pPr>
  </w:style>
  <w:style w:type="paragraph" w:styleId="a9">
    <w:name w:val="header"/>
    <w:basedOn w:val="a"/>
    <w:link w:val="aa"/>
    <w:uiPriority w:val="99"/>
    <w:unhideWhenUsed/>
    <w:rsid w:val="00FE22BE"/>
    <w:pPr>
      <w:pBdr>
        <w:bottom w:val="single" w:sz="6" w:space="1" w:color="auto"/>
      </w:pBdr>
      <w:tabs>
        <w:tab w:val="center" w:pos="4153"/>
        <w:tab w:val="right" w:pos="8306"/>
      </w:tabs>
      <w:snapToGrid w:val="0"/>
      <w:jc w:val="center"/>
    </w:pPr>
    <w:rPr>
      <w:sz w:val="18"/>
      <w:szCs w:val="18"/>
    </w:rPr>
  </w:style>
  <w:style w:type="character" w:customStyle="1" w:styleId="aa">
    <w:name w:val="页眉字符"/>
    <w:link w:val="a9"/>
    <w:uiPriority w:val="99"/>
    <w:rsid w:val="00FE22BE"/>
    <w:rPr>
      <w:sz w:val="18"/>
      <w:szCs w:val="18"/>
    </w:rPr>
  </w:style>
  <w:style w:type="paragraph" w:styleId="ab">
    <w:name w:val="footer"/>
    <w:basedOn w:val="a"/>
    <w:link w:val="ac"/>
    <w:uiPriority w:val="99"/>
    <w:unhideWhenUsed/>
    <w:rsid w:val="00FE22BE"/>
    <w:pPr>
      <w:tabs>
        <w:tab w:val="center" w:pos="4153"/>
        <w:tab w:val="right" w:pos="8306"/>
      </w:tabs>
      <w:snapToGrid w:val="0"/>
      <w:jc w:val="left"/>
    </w:pPr>
    <w:rPr>
      <w:sz w:val="18"/>
      <w:szCs w:val="18"/>
    </w:rPr>
  </w:style>
  <w:style w:type="character" w:customStyle="1" w:styleId="ac">
    <w:name w:val="页脚字符"/>
    <w:link w:val="ab"/>
    <w:uiPriority w:val="99"/>
    <w:rsid w:val="00FE22BE"/>
    <w:rPr>
      <w:sz w:val="18"/>
      <w:szCs w:val="18"/>
    </w:rPr>
  </w:style>
  <w:style w:type="character" w:styleId="ad">
    <w:name w:val="annotation reference"/>
    <w:basedOn w:val="a0"/>
    <w:uiPriority w:val="99"/>
    <w:semiHidden/>
    <w:unhideWhenUsed/>
    <w:rsid w:val="005553C9"/>
    <w:rPr>
      <w:sz w:val="21"/>
      <w:szCs w:val="21"/>
    </w:rPr>
  </w:style>
  <w:style w:type="paragraph" w:styleId="ae">
    <w:name w:val="annotation text"/>
    <w:basedOn w:val="a"/>
    <w:link w:val="af"/>
    <w:uiPriority w:val="99"/>
    <w:semiHidden/>
    <w:unhideWhenUsed/>
    <w:rsid w:val="005553C9"/>
    <w:pPr>
      <w:jc w:val="left"/>
    </w:pPr>
  </w:style>
  <w:style w:type="character" w:customStyle="1" w:styleId="af">
    <w:name w:val="注释文本字符"/>
    <w:basedOn w:val="a0"/>
    <w:link w:val="ae"/>
    <w:uiPriority w:val="99"/>
    <w:semiHidden/>
    <w:rsid w:val="005553C9"/>
    <w:rPr>
      <w:kern w:val="2"/>
      <w:sz w:val="21"/>
      <w:szCs w:val="22"/>
    </w:rPr>
  </w:style>
  <w:style w:type="paragraph" w:styleId="af0">
    <w:name w:val="annotation subject"/>
    <w:basedOn w:val="ae"/>
    <w:next w:val="ae"/>
    <w:link w:val="af1"/>
    <w:uiPriority w:val="99"/>
    <w:semiHidden/>
    <w:unhideWhenUsed/>
    <w:rsid w:val="005553C9"/>
    <w:rPr>
      <w:b/>
      <w:bCs/>
    </w:rPr>
  </w:style>
  <w:style w:type="character" w:customStyle="1" w:styleId="af1">
    <w:name w:val="批注主题字符"/>
    <w:basedOn w:val="af"/>
    <w:link w:val="af0"/>
    <w:uiPriority w:val="99"/>
    <w:semiHidden/>
    <w:rsid w:val="005553C9"/>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diagramColors" Target="diagrams/colors1.xml"/><Relationship Id="rId12" Type="http://schemas.microsoft.com/office/2007/relationships/diagramDrawing" Target="diagrams/drawing1.xml"/><Relationship Id="rId13" Type="http://schemas.openxmlformats.org/officeDocument/2006/relationships/fontTable" Target="fontTable.xml"/><Relationship Id="rId14" Type="http://schemas.openxmlformats.org/officeDocument/2006/relationships/theme" Target="theme/theme1.xml"/><Relationship Id="rId15" Type="http://schemas.microsoft.com/office/2011/relationships/commentsExtended" Target="commentsExtended.xml"/><Relationship Id="rId16" Type="http://schemas.microsoft.com/office/2011/relationships/people" Target="people.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diagramData" Target="diagrams/data1.xml"/><Relationship Id="rId9" Type="http://schemas.openxmlformats.org/officeDocument/2006/relationships/diagramLayout" Target="diagrams/layout1.xml"/><Relationship Id="rId10" Type="http://schemas.openxmlformats.org/officeDocument/2006/relationships/diagramQuickStyle" Target="diagrams/quickStyl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2D7A341-C2B1-49BA-A6C1-79133D3BD304}" type="doc">
      <dgm:prSet loTypeId="urn:microsoft.com/office/officeart/2005/8/layout/process2" loCatId="process" qsTypeId="urn:microsoft.com/office/officeart/2005/8/quickstyle/simple1" qsCatId="simple" csTypeId="urn:microsoft.com/office/officeart/2005/8/colors/accent1_2" csCatId="accent1" phldr="1"/>
      <dgm:spPr/>
    </dgm:pt>
    <dgm:pt modelId="{D4C72BCD-3AED-4FFC-AC62-9EBD5488C561}">
      <dgm:prSet phldrT="[文本]"/>
      <dgm:spPr>
        <a:xfrm>
          <a:off x="2943582" y="0"/>
          <a:ext cx="2485310" cy="80009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zh-CN" altLang="en-US" b="1">
              <a:solidFill>
                <a:sysClr val="window" lastClr="FFFFFF"/>
              </a:solidFill>
              <a:latin typeface="Calibri"/>
              <a:ea typeface="宋体"/>
              <a:cs typeface="+mn-cs"/>
            </a:rPr>
            <a:t>第</a:t>
          </a:r>
          <a:r>
            <a:rPr lang="en-US" altLang="zh-CN" b="1">
              <a:solidFill>
                <a:sysClr val="window" lastClr="FFFFFF"/>
              </a:solidFill>
              <a:latin typeface="Calibri"/>
              <a:ea typeface="宋体"/>
              <a:cs typeface="+mn-cs"/>
            </a:rPr>
            <a:t>1</a:t>
          </a:r>
          <a:r>
            <a:rPr lang="zh-CN" altLang="en-US" b="1">
              <a:solidFill>
                <a:sysClr val="window" lastClr="FFFFFF"/>
              </a:solidFill>
              <a:latin typeface="Calibri"/>
              <a:ea typeface="宋体"/>
              <a:cs typeface="+mn-cs"/>
            </a:rPr>
            <a:t>步：</a:t>
          </a:r>
          <a:r>
            <a:rPr lang="zh-CN" altLang="en-US" b="1">
              <a:solidFill>
                <a:sysClr val="window" lastClr="FFFFFF"/>
              </a:solidFill>
              <a:latin typeface="Calibri"/>
              <a:ea typeface="宋体"/>
              <a:cs typeface="+mn-cs"/>
            </a:rPr>
            <a:t>在相应报纸上登报、</a:t>
          </a:r>
          <a:r>
            <a:rPr lang="zh-CN" altLang="en-US" b="1">
              <a:solidFill>
                <a:sysClr val="window" lastClr="FFFFFF"/>
              </a:solidFill>
              <a:latin typeface="Calibri"/>
              <a:ea typeface="宋体"/>
              <a:cs typeface="+mn-cs"/>
            </a:rPr>
            <a:t>在厦门农村商业银行官网上公告并以电话等形式通知所有非自然人股东</a:t>
          </a:r>
          <a:endParaRPr lang="zh-CN" altLang="en-US">
            <a:solidFill>
              <a:sysClr val="window" lastClr="FFFFFF"/>
            </a:solidFill>
            <a:latin typeface="Calibri"/>
            <a:ea typeface="宋体"/>
            <a:cs typeface="+mn-cs"/>
          </a:endParaRPr>
        </a:p>
      </dgm:t>
    </dgm:pt>
    <dgm:pt modelId="{DA26513A-DCED-40F7-870F-89B7F2325AE1}" type="parTrans" cxnId="{4277A8A9-A3A3-457E-AC50-A082A12DD445}">
      <dgm:prSet/>
      <dgm:spPr/>
      <dgm:t>
        <a:bodyPr/>
        <a:lstStyle/>
        <a:p>
          <a:endParaRPr lang="zh-CN" altLang="en-US"/>
        </a:p>
      </dgm:t>
    </dgm:pt>
    <dgm:pt modelId="{1273152B-291D-4B64-825A-A1307B3E4730}" type="sibTrans" cxnId="{4277A8A9-A3A3-457E-AC50-A082A12DD445}">
      <dgm:prSet/>
      <dgm:spPr>
        <a:xfrm rot="5400000">
          <a:off x="4036218" y="820102"/>
          <a:ext cx="300037" cy="360044"/>
        </a:xfrm>
        <a:solidFill>
          <a:srgbClr val="4F81BD">
            <a:tint val="60000"/>
            <a:hueOff val="0"/>
            <a:satOff val="0"/>
            <a:lumOff val="0"/>
            <a:alphaOff val="0"/>
          </a:srgbClr>
        </a:solidFill>
        <a:ln>
          <a:noFill/>
        </a:ln>
        <a:effectLst/>
      </dgm:spPr>
      <dgm:t>
        <a:bodyPr/>
        <a:lstStyle/>
        <a:p>
          <a:endParaRPr lang="zh-CN" altLang="en-US">
            <a:solidFill>
              <a:sysClr val="window" lastClr="FFFFFF"/>
            </a:solidFill>
            <a:latin typeface="Calibri"/>
            <a:ea typeface="宋体"/>
            <a:cs typeface="+mn-cs"/>
          </a:endParaRPr>
        </a:p>
      </dgm:t>
    </dgm:pt>
    <dgm:pt modelId="{1E266CAB-EFF1-49A1-B9EE-E37CC9CC17C3}">
      <dgm:prSet phldrT="[文本]"/>
      <dgm:spPr>
        <a:xfrm>
          <a:off x="2943582" y="1200150"/>
          <a:ext cx="2485310" cy="80009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zh-CN" altLang="en-US" b="1">
              <a:solidFill>
                <a:sysClr val="window" lastClr="FFFFFF"/>
              </a:solidFill>
              <a:latin typeface="Calibri"/>
              <a:ea typeface="宋体"/>
              <a:cs typeface="+mn-cs"/>
            </a:rPr>
            <a:t>第</a:t>
          </a:r>
          <a:r>
            <a:rPr lang="en-US" altLang="zh-CN" b="1">
              <a:solidFill>
                <a:sysClr val="window" lastClr="FFFFFF"/>
              </a:solidFill>
              <a:latin typeface="Calibri"/>
              <a:ea typeface="宋体"/>
              <a:cs typeface="+mn-cs"/>
            </a:rPr>
            <a:t>2</a:t>
          </a:r>
          <a:r>
            <a:rPr lang="zh-CN" altLang="en-US" b="1">
              <a:solidFill>
                <a:sysClr val="window" lastClr="FFFFFF"/>
              </a:solidFill>
              <a:latin typeface="Calibri"/>
              <a:ea typeface="宋体"/>
              <a:cs typeface="+mn-cs"/>
            </a:rPr>
            <a:t>步：确认非自然人股东收到通知及能够确权的情况</a:t>
          </a:r>
          <a:endParaRPr lang="zh-CN" altLang="en-US">
            <a:solidFill>
              <a:sysClr val="window" lastClr="FFFFFF"/>
            </a:solidFill>
            <a:latin typeface="Calibri"/>
            <a:ea typeface="宋体"/>
            <a:cs typeface="+mn-cs"/>
          </a:endParaRPr>
        </a:p>
      </dgm:t>
    </dgm:pt>
    <dgm:pt modelId="{C3118093-A547-40D5-9F2D-23F25EA6F14C}" type="parTrans" cxnId="{59B0A7A7-2E65-4DF7-902D-D8E210915EE7}">
      <dgm:prSet/>
      <dgm:spPr/>
      <dgm:t>
        <a:bodyPr/>
        <a:lstStyle/>
        <a:p>
          <a:endParaRPr lang="zh-CN" altLang="en-US"/>
        </a:p>
      </dgm:t>
    </dgm:pt>
    <dgm:pt modelId="{070DA50A-F90F-4A3C-BBF2-CFA6E26B7100}" type="sibTrans" cxnId="{59B0A7A7-2E65-4DF7-902D-D8E210915EE7}">
      <dgm:prSet/>
      <dgm:spPr>
        <a:xfrm rot="5400000">
          <a:off x="4036218" y="2020252"/>
          <a:ext cx="300037" cy="360044"/>
        </a:xfrm>
        <a:solidFill>
          <a:srgbClr val="4F81BD">
            <a:tint val="60000"/>
            <a:hueOff val="0"/>
            <a:satOff val="0"/>
            <a:lumOff val="0"/>
            <a:alphaOff val="0"/>
          </a:srgbClr>
        </a:solidFill>
        <a:ln>
          <a:noFill/>
        </a:ln>
        <a:effectLst/>
      </dgm:spPr>
      <dgm:t>
        <a:bodyPr/>
        <a:lstStyle/>
        <a:p>
          <a:endParaRPr lang="zh-CN" altLang="en-US">
            <a:solidFill>
              <a:sysClr val="window" lastClr="FFFFFF"/>
            </a:solidFill>
            <a:latin typeface="Calibri"/>
            <a:ea typeface="宋体"/>
            <a:cs typeface="+mn-cs"/>
          </a:endParaRPr>
        </a:p>
      </dgm:t>
    </dgm:pt>
    <dgm:pt modelId="{3A62B8AD-D588-4854-A7EE-328DD16B7FBC}">
      <dgm:prSet phldrT="[文本]"/>
      <dgm:spPr>
        <a:xfrm>
          <a:off x="2943582" y="2400300"/>
          <a:ext cx="2485310" cy="80009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zh-CN" altLang="en-US" b="1">
              <a:solidFill>
                <a:sysClr val="window" lastClr="FFFFFF"/>
              </a:solidFill>
              <a:latin typeface="Calibri"/>
              <a:ea typeface="宋体"/>
              <a:cs typeface="+mn-cs"/>
            </a:rPr>
            <a:t>第</a:t>
          </a:r>
          <a:r>
            <a:rPr lang="en-US" altLang="zh-CN" b="1">
              <a:solidFill>
                <a:sysClr val="window" lastClr="FFFFFF"/>
              </a:solidFill>
              <a:latin typeface="Calibri"/>
              <a:ea typeface="宋体"/>
              <a:cs typeface="+mn-cs"/>
            </a:rPr>
            <a:t>3</a:t>
          </a:r>
          <a:r>
            <a:rPr lang="zh-CN" altLang="en-US" b="1">
              <a:solidFill>
                <a:sysClr val="window" lastClr="FFFFFF"/>
              </a:solidFill>
              <a:latin typeface="Calibri"/>
              <a:ea typeface="宋体"/>
              <a:cs typeface="+mn-cs"/>
            </a:rPr>
            <a:t>步：收集确权资料并审核及要求补充提供资料</a:t>
          </a:r>
          <a:endParaRPr lang="zh-CN" altLang="en-US">
            <a:solidFill>
              <a:sysClr val="window" lastClr="FFFFFF"/>
            </a:solidFill>
            <a:latin typeface="Calibri"/>
            <a:ea typeface="宋体"/>
            <a:cs typeface="+mn-cs"/>
          </a:endParaRPr>
        </a:p>
      </dgm:t>
    </dgm:pt>
    <dgm:pt modelId="{3DAD2C6E-4F64-446A-B498-70F45943F8A4}" type="parTrans" cxnId="{FDC58314-3A90-407A-AE25-B6BA7B538704}">
      <dgm:prSet/>
      <dgm:spPr/>
      <dgm:t>
        <a:bodyPr/>
        <a:lstStyle/>
        <a:p>
          <a:endParaRPr lang="zh-CN" altLang="en-US"/>
        </a:p>
      </dgm:t>
    </dgm:pt>
    <dgm:pt modelId="{5113CDEB-5271-479F-AA7F-21A0C8652DD0}" type="sibTrans" cxnId="{FDC58314-3A90-407A-AE25-B6BA7B538704}">
      <dgm:prSet/>
      <dgm:spPr/>
      <dgm:t>
        <a:bodyPr/>
        <a:lstStyle/>
        <a:p>
          <a:endParaRPr lang="zh-CN" altLang="en-US"/>
        </a:p>
      </dgm:t>
    </dgm:pt>
    <dgm:pt modelId="{5ACD6C18-3B84-41A6-B89E-441770DEE1B1}" type="pres">
      <dgm:prSet presAssocID="{42D7A341-C2B1-49BA-A6C1-79133D3BD304}" presName="linearFlow" presStyleCnt="0">
        <dgm:presLayoutVars>
          <dgm:resizeHandles val="exact"/>
        </dgm:presLayoutVars>
      </dgm:prSet>
      <dgm:spPr/>
    </dgm:pt>
    <dgm:pt modelId="{ACD54A69-46CA-4771-B0FB-109DC1D5B992}" type="pres">
      <dgm:prSet presAssocID="{D4C72BCD-3AED-4FFC-AC62-9EBD5488C561}" presName="node" presStyleLbl="node1" presStyleIdx="0" presStyleCnt="3">
        <dgm:presLayoutVars>
          <dgm:bulletEnabled val="1"/>
        </dgm:presLayoutVars>
      </dgm:prSet>
      <dgm:spPr>
        <a:prstGeom prst="roundRect">
          <a:avLst>
            <a:gd name="adj" fmla="val 10000"/>
          </a:avLst>
        </a:prstGeom>
      </dgm:spPr>
      <dgm:t>
        <a:bodyPr/>
        <a:lstStyle/>
        <a:p>
          <a:endParaRPr lang="zh-CN" altLang="en-US"/>
        </a:p>
      </dgm:t>
    </dgm:pt>
    <dgm:pt modelId="{9A5EF6FA-0A4E-4D9F-BBDC-3B13B55DCD8B}" type="pres">
      <dgm:prSet presAssocID="{1273152B-291D-4B64-825A-A1307B3E4730}" presName="sibTrans" presStyleLbl="sibTrans2D1" presStyleIdx="0" presStyleCnt="2"/>
      <dgm:spPr>
        <a:prstGeom prst="rightArrow">
          <a:avLst>
            <a:gd name="adj1" fmla="val 60000"/>
            <a:gd name="adj2" fmla="val 50000"/>
          </a:avLst>
        </a:prstGeom>
      </dgm:spPr>
      <dgm:t>
        <a:bodyPr/>
        <a:lstStyle/>
        <a:p>
          <a:endParaRPr lang="zh-CN" altLang="en-US"/>
        </a:p>
      </dgm:t>
    </dgm:pt>
    <dgm:pt modelId="{311D3DE5-DB5D-4C23-9CA8-0E1F47118CC8}" type="pres">
      <dgm:prSet presAssocID="{1273152B-291D-4B64-825A-A1307B3E4730}" presName="connectorText" presStyleLbl="sibTrans2D1" presStyleIdx="0" presStyleCnt="2"/>
      <dgm:spPr/>
      <dgm:t>
        <a:bodyPr/>
        <a:lstStyle/>
        <a:p>
          <a:endParaRPr lang="zh-CN" altLang="en-US"/>
        </a:p>
      </dgm:t>
    </dgm:pt>
    <dgm:pt modelId="{700C01F4-B7D4-4B81-BDC3-B230B7CDEBC1}" type="pres">
      <dgm:prSet presAssocID="{1E266CAB-EFF1-49A1-B9EE-E37CC9CC17C3}" presName="node" presStyleLbl="node1" presStyleIdx="1" presStyleCnt="3">
        <dgm:presLayoutVars>
          <dgm:bulletEnabled val="1"/>
        </dgm:presLayoutVars>
      </dgm:prSet>
      <dgm:spPr>
        <a:prstGeom prst="roundRect">
          <a:avLst>
            <a:gd name="adj" fmla="val 10000"/>
          </a:avLst>
        </a:prstGeom>
      </dgm:spPr>
      <dgm:t>
        <a:bodyPr/>
        <a:lstStyle/>
        <a:p>
          <a:endParaRPr lang="zh-CN" altLang="en-US"/>
        </a:p>
      </dgm:t>
    </dgm:pt>
    <dgm:pt modelId="{48AD18A0-687E-4859-9AD8-4022EFFE3E42}" type="pres">
      <dgm:prSet presAssocID="{070DA50A-F90F-4A3C-BBF2-CFA6E26B7100}" presName="sibTrans" presStyleLbl="sibTrans2D1" presStyleIdx="1" presStyleCnt="2"/>
      <dgm:spPr>
        <a:prstGeom prst="rightArrow">
          <a:avLst>
            <a:gd name="adj1" fmla="val 60000"/>
            <a:gd name="adj2" fmla="val 50000"/>
          </a:avLst>
        </a:prstGeom>
      </dgm:spPr>
      <dgm:t>
        <a:bodyPr/>
        <a:lstStyle/>
        <a:p>
          <a:endParaRPr lang="zh-CN" altLang="en-US"/>
        </a:p>
      </dgm:t>
    </dgm:pt>
    <dgm:pt modelId="{F1A2F6BD-D772-448E-9849-C91510D73529}" type="pres">
      <dgm:prSet presAssocID="{070DA50A-F90F-4A3C-BBF2-CFA6E26B7100}" presName="connectorText" presStyleLbl="sibTrans2D1" presStyleIdx="1" presStyleCnt="2"/>
      <dgm:spPr/>
      <dgm:t>
        <a:bodyPr/>
        <a:lstStyle/>
        <a:p>
          <a:endParaRPr lang="zh-CN" altLang="en-US"/>
        </a:p>
      </dgm:t>
    </dgm:pt>
    <dgm:pt modelId="{DCB22F6D-8899-4FB4-B16C-DA1B1254D1DF}" type="pres">
      <dgm:prSet presAssocID="{3A62B8AD-D588-4854-A7EE-328DD16B7FBC}" presName="node" presStyleLbl="node1" presStyleIdx="2" presStyleCnt="3">
        <dgm:presLayoutVars>
          <dgm:bulletEnabled val="1"/>
        </dgm:presLayoutVars>
      </dgm:prSet>
      <dgm:spPr>
        <a:prstGeom prst="roundRect">
          <a:avLst>
            <a:gd name="adj" fmla="val 10000"/>
          </a:avLst>
        </a:prstGeom>
      </dgm:spPr>
      <dgm:t>
        <a:bodyPr/>
        <a:lstStyle/>
        <a:p>
          <a:endParaRPr lang="zh-CN" altLang="en-US"/>
        </a:p>
      </dgm:t>
    </dgm:pt>
  </dgm:ptLst>
  <dgm:cxnLst>
    <dgm:cxn modelId="{59B0A7A7-2E65-4DF7-902D-D8E210915EE7}" srcId="{42D7A341-C2B1-49BA-A6C1-79133D3BD304}" destId="{1E266CAB-EFF1-49A1-B9EE-E37CC9CC17C3}" srcOrd="1" destOrd="0" parTransId="{C3118093-A547-40D5-9F2D-23F25EA6F14C}" sibTransId="{070DA50A-F90F-4A3C-BBF2-CFA6E26B7100}"/>
    <dgm:cxn modelId="{95D1D77C-37FB-4DB1-AF89-DF797EBAEE0B}" type="presOf" srcId="{1273152B-291D-4B64-825A-A1307B3E4730}" destId="{9A5EF6FA-0A4E-4D9F-BBDC-3B13B55DCD8B}" srcOrd="0" destOrd="0" presId="urn:microsoft.com/office/officeart/2005/8/layout/process2"/>
    <dgm:cxn modelId="{60225F5C-FFDD-48E7-BFCB-74485679ABB5}" type="presOf" srcId="{42D7A341-C2B1-49BA-A6C1-79133D3BD304}" destId="{5ACD6C18-3B84-41A6-B89E-441770DEE1B1}" srcOrd="0" destOrd="0" presId="urn:microsoft.com/office/officeart/2005/8/layout/process2"/>
    <dgm:cxn modelId="{FDC58314-3A90-407A-AE25-B6BA7B538704}" srcId="{42D7A341-C2B1-49BA-A6C1-79133D3BD304}" destId="{3A62B8AD-D588-4854-A7EE-328DD16B7FBC}" srcOrd="2" destOrd="0" parTransId="{3DAD2C6E-4F64-446A-B498-70F45943F8A4}" sibTransId="{5113CDEB-5271-479F-AA7F-21A0C8652DD0}"/>
    <dgm:cxn modelId="{8FD82830-285C-4670-B523-3C7BBDCE9F41}" type="presOf" srcId="{3A62B8AD-D588-4854-A7EE-328DD16B7FBC}" destId="{DCB22F6D-8899-4FB4-B16C-DA1B1254D1DF}" srcOrd="0" destOrd="0" presId="urn:microsoft.com/office/officeart/2005/8/layout/process2"/>
    <dgm:cxn modelId="{085EE0A5-590E-4C0D-8962-F8B83646655D}" type="presOf" srcId="{D4C72BCD-3AED-4FFC-AC62-9EBD5488C561}" destId="{ACD54A69-46CA-4771-B0FB-109DC1D5B992}" srcOrd="0" destOrd="0" presId="urn:microsoft.com/office/officeart/2005/8/layout/process2"/>
    <dgm:cxn modelId="{AD103018-FF16-42B4-BD13-394263A9B1FE}" type="presOf" srcId="{1E266CAB-EFF1-49A1-B9EE-E37CC9CC17C3}" destId="{700C01F4-B7D4-4B81-BDC3-B230B7CDEBC1}" srcOrd="0" destOrd="0" presId="urn:microsoft.com/office/officeart/2005/8/layout/process2"/>
    <dgm:cxn modelId="{69DD6352-80CA-47A8-B560-D67728EE4AED}" type="presOf" srcId="{070DA50A-F90F-4A3C-BBF2-CFA6E26B7100}" destId="{48AD18A0-687E-4859-9AD8-4022EFFE3E42}" srcOrd="0" destOrd="0" presId="urn:microsoft.com/office/officeart/2005/8/layout/process2"/>
    <dgm:cxn modelId="{4A1483D1-F284-4B72-9A4B-FD47EC83F8B4}" type="presOf" srcId="{070DA50A-F90F-4A3C-BBF2-CFA6E26B7100}" destId="{F1A2F6BD-D772-448E-9849-C91510D73529}" srcOrd="1" destOrd="0" presId="urn:microsoft.com/office/officeart/2005/8/layout/process2"/>
    <dgm:cxn modelId="{89111AEF-1B4C-44FF-9544-0D7F38722E53}" type="presOf" srcId="{1273152B-291D-4B64-825A-A1307B3E4730}" destId="{311D3DE5-DB5D-4C23-9CA8-0E1F47118CC8}" srcOrd="1" destOrd="0" presId="urn:microsoft.com/office/officeart/2005/8/layout/process2"/>
    <dgm:cxn modelId="{4277A8A9-A3A3-457E-AC50-A082A12DD445}" srcId="{42D7A341-C2B1-49BA-A6C1-79133D3BD304}" destId="{D4C72BCD-3AED-4FFC-AC62-9EBD5488C561}" srcOrd="0" destOrd="0" parTransId="{DA26513A-DCED-40F7-870F-89B7F2325AE1}" sibTransId="{1273152B-291D-4B64-825A-A1307B3E4730}"/>
    <dgm:cxn modelId="{7BFF2D9A-1624-4D2C-9199-70E97568684D}" type="presParOf" srcId="{5ACD6C18-3B84-41A6-B89E-441770DEE1B1}" destId="{ACD54A69-46CA-4771-B0FB-109DC1D5B992}" srcOrd="0" destOrd="0" presId="urn:microsoft.com/office/officeart/2005/8/layout/process2"/>
    <dgm:cxn modelId="{4DF47BAE-9C55-4671-9EEC-28D357018EFA}" type="presParOf" srcId="{5ACD6C18-3B84-41A6-B89E-441770DEE1B1}" destId="{9A5EF6FA-0A4E-4D9F-BBDC-3B13B55DCD8B}" srcOrd="1" destOrd="0" presId="urn:microsoft.com/office/officeart/2005/8/layout/process2"/>
    <dgm:cxn modelId="{887CB7EC-CE99-4D5F-BB0C-54EF15471010}" type="presParOf" srcId="{9A5EF6FA-0A4E-4D9F-BBDC-3B13B55DCD8B}" destId="{311D3DE5-DB5D-4C23-9CA8-0E1F47118CC8}" srcOrd="0" destOrd="0" presId="urn:microsoft.com/office/officeart/2005/8/layout/process2"/>
    <dgm:cxn modelId="{55EF4C6F-D824-4809-844C-E7B85160BBA4}" type="presParOf" srcId="{5ACD6C18-3B84-41A6-B89E-441770DEE1B1}" destId="{700C01F4-B7D4-4B81-BDC3-B230B7CDEBC1}" srcOrd="2" destOrd="0" presId="urn:microsoft.com/office/officeart/2005/8/layout/process2"/>
    <dgm:cxn modelId="{C6BE9904-37F0-44E8-8886-B95D0F6AC02F}" type="presParOf" srcId="{5ACD6C18-3B84-41A6-B89E-441770DEE1B1}" destId="{48AD18A0-687E-4859-9AD8-4022EFFE3E42}" srcOrd="3" destOrd="0" presId="urn:microsoft.com/office/officeart/2005/8/layout/process2"/>
    <dgm:cxn modelId="{EE87BDB3-5BE9-4283-9F39-F6621DF7542C}" type="presParOf" srcId="{48AD18A0-687E-4859-9AD8-4022EFFE3E42}" destId="{F1A2F6BD-D772-448E-9849-C91510D73529}" srcOrd="0" destOrd="0" presId="urn:microsoft.com/office/officeart/2005/8/layout/process2"/>
    <dgm:cxn modelId="{8F4E7F8A-DEB5-461C-8B5D-5A149D8F1D83}" type="presParOf" srcId="{5ACD6C18-3B84-41A6-B89E-441770DEE1B1}" destId="{DCB22F6D-8899-4FB4-B16C-DA1B1254D1DF}" srcOrd="4" destOrd="0" presId="urn:microsoft.com/office/officeart/2005/8/layout/process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CD54A69-46CA-4771-B0FB-109DC1D5B992}">
      <dsp:nvSpPr>
        <dsp:cNvPr id="0" name=""/>
        <dsp:cNvSpPr/>
      </dsp:nvSpPr>
      <dsp:spPr>
        <a:xfrm>
          <a:off x="2670338" y="0"/>
          <a:ext cx="3031163" cy="798988"/>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zh-CN" altLang="en-US" sz="1500" b="1" kern="1200">
              <a:solidFill>
                <a:sysClr val="window" lastClr="FFFFFF"/>
              </a:solidFill>
              <a:latin typeface="Calibri"/>
              <a:ea typeface="宋体"/>
              <a:cs typeface="+mn-cs"/>
            </a:rPr>
            <a:t>第</a:t>
          </a:r>
          <a:r>
            <a:rPr lang="en-US" altLang="zh-CN" sz="1500" b="1" kern="1200">
              <a:solidFill>
                <a:sysClr val="window" lastClr="FFFFFF"/>
              </a:solidFill>
              <a:latin typeface="Calibri"/>
              <a:ea typeface="宋体"/>
              <a:cs typeface="+mn-cs"/>
            </a:rPr>
            <a:t>1</a:t>
          </a:r>
          <a:r>
            <a:rPr lang="zh-CN" altLang="en-US" sz="1500" b="1" kern="1200">
              <a:solidFill>
                <a:sysClr val="window" lastClr="FFFFFF"/>
              </a:solidFill>
              <a:latin typeface="Calibri"/>
              <a:ea typeface="宋体"/>
              <a:cs typeface="+mn-cs"/>
            </a:rPr>
            <a:t>步：</a:t>
          </a:r>
          <a:r>
            <a:rPr lang="zh-CN" altLang="en-US" sz="1500" b="1" kern="1200">
              <a:solidFill>
                <a:sysClr val="window" lastClr="FFFFFF"/>
              </a:solidFill>
              <a:latin typeface="Calibri"/>
              <a:ea typeface="宋体"/>
              <a:cs typeface="+mn-cs"/>
            </a:rPr>
            <a:t>在相应报纸上登报、</a:t>
          </a:r>
          <a:r>
            <a:rPr lang="zh-CN" altLang="en-US" sz="1500" b="1" kern="1200">
              <a:solidFill>
                <a:sysClr val="window" lastClr="FFFFFF"/>
              </a:solidFill>
              <a:latin typeface="Calibri"/>
              <a:ea typeface="宋体"/>
              <a:cs typeface="+mn-cs"/>
            </a:rPr>
            <a:t>在厦门农村商业银行官网上公告并以电话等形式通知所有非自然人股东</a:t>
          </a:r>
          <a:endParaRPr lang="zh-CN" altLang="en-US" sz="1500" kern="1200">
            <a:solidFill>
              <a:sysClr val="window" lastClr="FFFFFF"/>
            </a:solidFill>
            <a:latin typeface="Calibri"/>
            <a:ea typeface="宋体"/>
            <a:cs typeface="+mn-cs"/>
          </a:endParaRPr>
        </a:p>
      </dsp:txBody>
      <dsp:txXfrm>
        <a:off x="2693740" y="23402"/>
        <a:ext cx="2984359" cy="752184"/>
      </dsp:txXfrm>
    </dsp:sp>
    <dsp:sp modelId="{9A5EF6FA-0A4E-4D9F-BBDC-3B13B55DCD8B}">
      <dsp:nvSpPr>
        <dsp:cNvPr id="0" name=""/>
        <dsp:cNvSpPr/>
      </dsp:nvSpPr>
      <dsp:spPr>
        <a:xfrm rot="5400000">
          <a:off x="4036109" y="818963"/>
          <a:ext cx="299620" cy="359544"/>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zh-CN" altLang="en-US" sz="1200" kern="1200">
            <a:solidFill>
              <a:sysClr val="window" lastClr="FFFFFF"/>
            </a:solidFill>
            <a:latin typeface="Calibri"/>
            <a:ea typeface="宋体"/>
            <a:cs typeface="+mn-cs"/>
          </a:endParaRPr>
        </a:p>
      </dsp:txBody>
      <dsp:txXfrm rot="-5400000">
        <a:off x="4078056" y="848925"/>
        <a:ext cx="215726" cy="209734"/>
      </dsp:txXfrm>
    </dsp:sp>
    <dsp:sp modelId="{700C01F4-B7D4-4B81-BDC3-B230B7CDEBC1}">
      <dsp:nvSpPr>
        <dsp:cNvPr id="0" name=""/>
        <dsp:cNvSpPr/>
      </dsp:nvSpPr>
      <dsp:spPr>
        <a:xfrm>
          <a:off x="2670338" y="1198483"/>
          <a:ext cx="3031163" cy="798988"/>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zh-CN" altLang="en-US" sz="1500" b="1" kern="1200">
              <a:solidFill>
                <a:sysClr val="window" lastClr="FFFFFF"/>
              </a:solidFill>
              <a:latin typeface="Calibri"/>
              <a:ea typeface="宋体"/>
              <a:cs typeface="+mn-cs"/>
            </a:rPr>
            <a:t>第</a:t>
          </a:r>
          <a:r>
            <a:rPr lang="en-US" altLang="zh-CN" sz="1500" b="1" kern="1200">
              <a:solidFill>
                <a:sysClr val="window" lastClr="FFFFFF"/>
              </a:solidFill>
              <a:latin typeface="Calibri"/>
              <a:ea typeface="宋体"/>
              <a:cs typeface="+mn-cs"/>
            </a:rPr>
            <a:t>2</a:t>
          </a:r>
          <a:r>
            <a:rPr lang="zh-CN" altLang="en-US" sz="1500" b="1" kern="1200">
              <a:solidFill>
                <a:sysClr val="window" lastClr="FFFFFF"/>
              </a:solidFill>
              <a:latin typeface="Calibri"/>
              <a:ea typeface="宋体"/>
              <a:cs typeface="+mn-cs"/>
            </a:rPr>
            <a:t>步：确认非自然人股东收到通知及能够确权的情况</a:t>
          </a:r>
          <a:endParaRPr lang="zh-CN" altLang="en-US" sz="1500" kern="1200">
            <a:solidFill>
              <a:sysClr val="window" lastClr="FFFFFF"/>
            </a:solidFill>
            <a:latin typeface="Calibri"/>
            <a:ea typeface="宋体"/>
            <a:cs typeface="+mn-cs"/>
          </a:endParaRPr>
        </a:p>
      </dsp:txBody>
      <dsp:txXfrm>
        <a:off x="2693740" y="1221885"/>
        <a:ext cx="2984359" cy="752184"/>
      </dsp:txXfrm>
    </dsp:sp>
    <dsp:sp modelId="{48AD18A0-687E-4859-9AD8-4022EFFE3E42}">
      <dsp:nvSpPr>
        <dsp:cNvPr id="0" name=""/>
        <dsp:cNvSpPr/>
      </dsp:nvSpPr>
      <dsp:spPr>
        <a:xfrm rot="5400000">
          <a:off x="4036109" y="2017446"/>
          <a:ext cx="299620" cy="359544"/>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zh-CN" altLang="en-US" sz="1200" kern="1200">
            <a:solidFill>
              <a:sysClr val="window" lastClr="FFFFFF"/>
            </a:solidFill>
            <a:latin typeface="Calibri"/>
            <a:ea typeface="宋体"/>
            <a:cs typeface="+mn-cs"/>
          </a:endParaRPr>
        </a:p>
      </dsp:txBody>
      <dsp:txXfrm rot="-5400000">
        <a:off x="4078056" y="2047408"/>
        <a:ext cx="215726" cy="209734"/>
      </dsp:txXfrm>
    </dsp:sp>
    <dsp:sp modelId="{DCB22F6D-8899-4FB4-B16C-DA1B1254D1DF}">
      <dsp:nvSpPr>
        <dsp:cNvPr id="0" name=""/>
        <dsp:cNvSpPr/>
      </dsp:nvSpPr>
      <dsp:spPr>
        <a:xfrm>
          <a:off x="2670338" y="2396966"/>
          <a:ext cx="3031163" cy="798988"/>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zh-CN" altLang="en-US" sz="1500" b="1" kern="1200">
              <a:solidFill>
                <a:sysClr val="window" lastClr="FFFFFF"/>
              </a:solidFill>
              <a:latin typeface="Calibri"/>
              <a:ea typeface="宋体"/>
              <a:cs typeface="+mn-cs"/>
            </a:rPr>
            <a:t>第</a:t>
          </a:r>
          <a:r>
            <a:rPr lang="en-US" altLang="zh-CN" sz="1500" b="1" kern="1200">
              <a:solidFill>
                <a:sysClr val="window" lastClr="FFFFFF"/>
              </a:solidFill>
              <a:latin typeface="Calibri"/>
              <a:ea typeface="宋体"/>
              <a:cs typeface="+mn-cs"/>
            </a:rPr>
            <a:t>3</a:t>
          </a:r>
          <a:r>
            <a:rPr lang="zh-CN" altLang="en-US" sz="1500" b="1" kern="1200">
              <a:solidFill>
                <a:sysClr val="window" lastClr="FFFFFF"/>
              </a:solidFill>
              <a:latin typeface="Calibri"/>
              <a:ea typeface="宋体"/>
              <a:cs typeface="+mn-cs"/>
            </a:rPr>
            <a:t>步：收集确权资料并审核及要求补充提供资料</a:t>
          </a:r>
          <a:endParaRPr lang="zh-CN" altLang="en-US" sz="1500" kern="1200">
            <a:solidFill>
              <a:sysClr val="window" lastClr="FFFFFF"/>
            </a:solidFill>
            <a:latin typeface="Calibri"/>
            <a:ea typeface="宋体"/>
            <a:cs typeface="+mn-cs"/>
          </a:endParaRPr>
        </a:p>
      </dsp:txBody>
      <dsp:txXfrm>
        <a:off x="2693740" y="2420368"/>
        <a:ext cx="2984359" cy="75218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5</Words>
  <Characters>31</Characters>
  <Application>Microsoft Macintosh Word</Application>
  <DocSecurity>0</DocSecurity>
  <Lines>1</Lines>
  <Paragraphs>1</Paragraphs>
  <ScaleCrop>false</ScaleCrop>
  <HeadingPairs>
    <vt:vector size="2" baseType="variant">
      <vt:variant>
        <vt:lpstr>标题</vt:lpstr>
      </vt:variant>
      <vt:variant>
        <vt:i4>1</vt:i4>
      </vt:variant>
    </vt:vector>
  </HeadingPairs>
  <TitlesOfParts>
    <vt:vector size="1" baseType="lpstr">
      <vt:lpstr/>
    </vt:vector>
  </TitlesOfParts>
  <Company>user</Company>
  <LinksUpToDate>false</LinksUpToDate>
  <CharactersWithSpaces>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启元 邹律师</dc:creator>
  <cp:keywords/>
  <dc:description/>
  <cp:lastModifiedBy>wj</cp:lastModifiedBy>
  <cp:revision>21</cp:revision>
  <dcterms:created xsi:type="dcterms:W3CDTF">2015-10-16T01:45:00Z</dcterms:created>
  <dcterms:modified xsi:type="dcterms:W3CDTF">2015-11-03T13:17:00Z</dcterms:modified>
</cp:coreProperties>
</file>